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R4-2318249</w:t>
        </w:r>
      </w:fldSimple>
    </w:p>
    <w:p w14:paraId="7CB45193" w14:textId="77777777" w:rsidR="001E41F3" w:rsidRDefault="00CD60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6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60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6017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6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9696E5" w:rsidR="00F25D98" w:rsidRDefault="002F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3272" w:rsidR="001E41F3" w:rsidRDefault="00CD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remove brackets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F1407" w:rsidR="001E41F3" w:rsidRDefault="00CD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2F4BB1">
              <w:rPr>
                <w:noProof/>
              </w:rPr>
              <w:t>, SWR</w:t>
            </w:r>
            <w:r w:rsidR="00781FF7">
              <w:rPr>
                <w:noProof/>
              </w:rPr>
              <w:t>, EBU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8CB44" w:rsidR="001E41F3" w:rsidRDefault="002F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LTE_terr_bcast_bands_part2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6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2BC30" w:rsidR="001E41F3" w:rsidRDefault="0099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 removal. It is inapppro</w:t>
            </w:r>
            <w:r w:rsidR="00771135">
              <w:rPr>
                <w:noProof/>
              </w:rPr>
              <w:t>ate to keep brakcets for more than one cycle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2EB74" w:rsidR="001E41F3" w:rsidRDefault="0077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removed from refsens </w:t>
            </w:r>
            <w:r w:rsidR="002F4BB1">
              <w:rPr>
                <w:noProof/>
              </w:rPr>
              <w:t xml:space="preserve">numbers in 7.3.1.H </w:t>
            </w:r>
            <w:r w:rsidR="00936D6E">
              <w:rPr>
                <w:noProof/>
              </w:rPr>
              <w:t xml:space="preserve">and acs </w:t>
            </w:r>
            <w:r w:rsidR="00CD60F2">
              <w:rPr>
                <w:noProof/>
              </w:rPr>
              <w:t xml:space="preserve">in 7.5.1H  </w:t>
            </w:r>
            <w:r w:rsidR="00936D6E">
              <w:rPr>
                <w:noProof/>
              </w:rPr>
              <w:t>for LTE Broadcast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44E9F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remain and some level of 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22D09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7.3.1.H, </w:t>
            </w:r>
            <w:r w:rsidR="002F4BB1">
              <w:rPr>
                <w:noProof/>
              </w:rPr>
              <w:t>7.5.1H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CC03" w14:textId="37877B1A" w:rsidR="00366328" w:rsidRDefault="00366328">
      <w:pPr>
        <w:spacing w:after="0"/>
      </w:pPr>
    </w:p>
    <w:p w14:paraId="00803AA1" w14:textId="77777777" w:rsidR="00366328" w:rsidRDefault="00366328" w:rsidP="00DB76B5">
      <w:pPr>
        <w:pStyle w:val="EditorsNote"/>
      </w:pPr>
      <w:r>
        <w:t>&lt;Start of changes&gt;</w:t>
      </w:r>
    </w:p>
    <w:p w14:paraId="5255D40E" w14:textId="77777777" w:rsidR="00366328" w:rsidRDefault="00366328" w:rsidP="00DB76B5">
      <w:pPr>
        <w:pStyle w:val="Heading3"/>
        <w:ind w:left="0" w:firstLine="0"/>
      </w:pPr>
    </w:p>
    <w:p w14:paraId="41B50550" w14:textId="77777777" w:rsidR="00366328" w:rsidRPr="001D386E" w:rsidRDefault="00366328" w:rsidP="00FC3E2F">
      <w:pPr>
        <w:pStyle w:val="Heading3"/>
      </w:pPr>
      <w:r w:rsidRPr="001D386E">
        <w:t>7.3.1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5899A667" w14:textId="77777777" w:rsidR="00366328" w:rsidRDefault="00366328" w:rsidP="00FC3E2F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Annexes </w:t>
      </w:r>
      <w:r w:rsidRPr="004948E4">
        <w:t>A.</w:t>
      </w:r>
      <w:r>
        <w:t>3.18</w:t>
      </w:r>
      <w:r w:rsidRPr="001D386E">
        <w:t xml:space="preserve"> with parameters specified in Table 7.3.1</w:t>
      </w:r>
      <w:r>
        <w:t>H</w:t>
      </w:r>
      <w:r w:rsidRPr="001D386E">
        <w:t>-1</w:t>
      </w:r>
      <w:r>
        <w:t>.</w:t>
      </w:r>
    </w:p>
    <w:p w14:paraId="19919D2E" w14:textId="77777777" w:rsidR="00366328" w:rsidRPr="001D386E" w:rsidRDefault="00366328" w:rsidP="00FC3E2F">
      <w:pPr>
        <w:pStyle w:val="TH"/>
      </w:pPr>
      <w:r w:rsidRPr="001D386E">
        <w:t>Table 7.3.1</w:t>
      </w:r>
      <w:r>
        <w:t>H</w:t>
      </w:r>
      <w:r w:rsidRPr="001D386E">
        <w:t xml:space="preserve">-1: Reference sensitivity </w:t>
      </w:r>
      <w:r>
        <w:t>for LTE based 5G terrestrial broadcast</w:t>
      </w:r>
    </w:p>
    <w:tbl>
      <w:tblPr>
        <w:tblW w:w="5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90"/>
        <w:gridCol w:w="1080"/>
        <w:gridCol w:w="1080"/>
        <w:gridCol w:w="1170"/>
      </w:tblGrid>
      <w:tr w:rsidR="00366328" w:rsidRPr="001D386E" w14:paraId="58EEE6BC" w14:textId="77777777" w:rsidTr="002E358A">
        <w:trPr>
          <w:trHeight w:val="144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0247A6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Operating </w:t>
            </w:r>
            <w:r w:rsidRPr="001D386E">
              <w:rPr>
                <w:rFonts w:cs="Arial"/>
              </w:rPr>
              <w:t>Band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11C8B70F" w14:textId="77777777" w:rsidR="00366328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C237FE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366328" w:rsidRPr="001D386E" w14:paraId="3BD8E1D0" w14:textId="77777777" w:rsidTr="002E358A">
        <w:trPr>
          <w:trHeight w:val="42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016930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D12B65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6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E97EFF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B9C53E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D0B5BD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</w:tr>
      <w:tr w:rsidR="00366328" w:rsidRPr="001D386E" w14:paraId="27D521A7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A5BAD5A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1</w:t>
            </w:r>
            <w:r>
              <w:rPr>
                <w:rFonts w:eastAsia="MS Mincho" w:cs="Arial"/>
              </w:rPr>
              <w:t>07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15FF6D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2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38F4FF78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3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4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9F976A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5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6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62490F19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586E9F15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3678C8E7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C01976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7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8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E9DB20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9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10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72C2F760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1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12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3C99195B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0F5EB538" w14:textId="77777777" w:rsidTr="002E358A">
        <w:trPr>
          <w:trHeight w:val="255"/>
          <w:jc w:val="center"/>
        </w:trPr>
        <w:tc>
          <w:tcPr>
            <w:tcW w:w="5554" w:type="dxa"/>
            <w:gridSpan w:val="5"/>
            <w:shd w:val="clear" w:color="auto" w:fill="auto"/>
            <w:vAlign w:val="center"/>
          </w:tcPr>
          <w:p w14:paraId="26D9DF78" w14:textId="77777777" w:rsidR="00366328" w:rsidRPr="009306A6" w:rsidRDefault="00366328" w:rsidP="002E358A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NOTE:</w:t>
            </w:r>
            <w:r w:rsidRPr="001D386E">
              <w:rPr>
                <w:rFonts w:cs="Arial"/>
              </w:rPr>
              <w:tab/>
              <w:t>The signal power is specified per port</w:t>
            </w:r>
          </w:p>
        </w:tc>
      </w:tr>
    </w:tbl>
    <w:p w14:paraId="3F5AE8C8" w14:textId="77777777" w:rsidR="00366328" w:rsidRPr="001D386E" w:rsidRDefault="00366328" w:rsidP="00FC3E2F"/>
    <w:p w14:paraId="1DA1066B" w14:textId="77777777" w:rsidR="00366328" w:rsidRPr="001D386E" w:rsidRDefault="00366328" w:rsidP="00FC3E2F">
      <w:pPr>
        <w:pStyle w:val="Heading3"/>
      </w:pPr>
      <w:bookmarkStart w:id="13" w:name="_Toc368026365"/>
      <w:r w:rsidRPr="001D386E">
        <w:t>7.3.2</w:t>
      </w:r>
      <w:r w:rsidRPr="001D386E">
        <w:tab/>
        <w:t>Void</w:t>
      </w:r>
      <w:bookmarkEnd w:id="13"/>
    </w:p>
    <w:p w14:paraId="457FEE78" w14:textId="638A76F9" w:rsidR="00366328" w:rsidRDefault="00366328" w:rsidP="00FC3E2F">
      <w:pPr>
        <w:pStyle w:val="EditorsNote"/>
      </w:pPr>
      <w:r>
        <w:t>&lt;end of change&gt;</w:t>
      </w:r>
    </w:p>
    <w:p w14:paraId="57EC42E4" w14:textId="7A75FBBB" w:rsidR="00366328" w:rsidRDefault="00366328" w:rsidP="00FC3E2F">
      <w:pPr>
        <w:pStyle w:val="EditorsNote"/>
      </w:pPr>
      <w:r>
        <w:t xml:space="preserve">&lt;Start of </w:t>
      </w:r>
      <w:r w:rsidR="0099269D">
        <w:t xml:space="preserve">next </w:t>
      </w:r>
      <w:r>
        <w:t>changes&gt;</w:t>
      </w:r>
    </w:p>
    <w:p w14:paraId="1DCF01BE" w14:textId="77777777" w:rsidR="00366328" w:rsidRPr="001D386E" w:rsidRDefault="00366328" w:rsidP="00975961">
      <w:pPr>
        <w:pStyle w:val="Heading3"/>
      </w:pPr>
      <w:r w:rsidRPr="001D386E">
        <w:t>7.</w:t>
      </w:r>
      <w:r>
        <w:t>5</w:t>
      </w:r>
      <w:r w:rsidRPr="001D386E">
        <w:t>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2982927E" w14:textId="77777777" w:rsidR="00366328" w:rsidRDefault="00366328" w:rsidP="00975961">
      <w:pPr>
        <w:rPr>
          <w:rFonts w:eastAsia="Osaka" w:cs="v5.0.0"/>
        </w:rPr>
      </w:pPr>
      <w:r w:rsidRPr="001D386E">
        <w:t>The UE shall fulfil the minimum requirement specified in Table 7.5.1</w:t>
      </w:r>
      <w:r>
        <w:t>H</w:t>
      </w:r>
      <w:r w:rsidRPr="001D386E">
        <w:t xml:space="preserve">-1 for all values of an adjacent channel interferer up to </w:t>
      </w:r>
      <w:r w:rsidRPr="001D386E">
        <w:rPr>
          <w:rFonts w:eastAsia="MS Mincho"/>
        </w:rPr>
        <w:t>–</w:t>
      </w:r>
      <w:r w:rsidRPr="001D386E">
        <w:t>2</w:t>
      </w:r>
      <w:r>
        <w:t>2</w:t>
      </w:r>
      <w:r w:rsidRPr="001D386E">
        <w:t xml:space="preserve"> dBm. However it is not possible to directly measure the ACS, instead the lower and upper range of test parameters are chosen in Table 7.5.1</w:t>
      </w:r>
      <w:r>
        <w:t>H</w:t>
      </w:r>
      <w:r w:rsidRPr="001D386E">
        <w:t>-2 and Table 7.5.1</w:t>
      </w:r>
      <w:r>
        <w:t>H</w:t>
      </w:r>
      <w:r w:rsidRPr="001D386E">
        <w:t xml:space="preserve">-3 where the </w:t>
      </w:r>
      <w:r w:rsidRPr="001D386E">
        <w:rPr>
          <w:rFonts w:eastAsia="Osaka" w:cs="v5.0.0"/>
        </w:rPr>
        <w:t xml:space="preserve">throughput </w:t>
      </w:r>
      <w:r w:rsidRPr="001D386E">
        <w:t xml:space="preserve">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 </w:t>
      </w:r>
      <w:r w:rsidRPr="004948E4">
        <w:t>A.</w:t>
      </w:r>
      <w:r>
        <w:t>3.18.</w:t>
      </w:r>
      <w:r w:rsidRPr="001D386E">
        <w:rPr>
          <w:rFonts w:eastAsia="Osaka" w:cs="v5.0.0"/>
        </w:rPr>
        <w:t xml:space="preserve"> </w:t>
      </w:r>
    </w:p>
    <w:p w14:paraId="113AB5A8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-1</w:t>
      </w:r>
      <w:r w:rsidRPr="001D386E">
        <w:t>: Adjacent channel selectivity</w:t>
      </w:r>
      <w:r>
        <w:t xml:space="preserve"> for LTE based 5G terrestrial broadcast</w:t>
      </w: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82"/>
        <w:gridCol w:w="1080"/>
        <w:gridCol w:w="1170"/>
      </w:tblGrid>
      <w:tr w:rsidR="00366328" w:rsidRPr="001D386E" w14:paraId="0D1E9D48" w14:textId="77777777" w:rsidTr="002E358A">
        <w:trPr>
          <w:jc w:val="center"/>
        </w:trPr>
        <w:tc>
          <w:tcPr>
            <w:tcW w:w="1559" w:type="dxa"/>
            <w:vMerge w:val="restart"/>
          </w:tcPr>
          <w:p w14:paraId="1457A54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910" w:type="dxa"/>
            <w:vMerge w:val="restart"/>
          </w:tcPr>
          <w:p w14:paraId="016B83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Units</w:t>
            </w:r>
          </w:p>
        </w:tc>
        <w:tc>
          <w:tcPr>
            <w:tcW w:w="3432" w:type="dxa"/>
            <w:gridSpan w:val="3"/>
          </w:tcPr>
          <w:p w14:paraId="149E047B" w14:textId="77777777" w:rsidR="00366328" w:rsidRPr="001D386E" w:rsidDel="00A30704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517C46F6" w14:textId="77777777" w:rsidTr="002E358A">
        <w:trPr>
          <w:jc w:val="center"/>
        </w:trPr>
        <w:tc>
          <w:tcPr>
            <w:tcW w:w="1559" w:type="dxa"/>
            <w:vMerge/>
          </w:tcPr>
          <w:p w14:paraId="6A8493C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7B263FD3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182" w:type="dxa"/>
          </w:tcPr>
          <w:p w14:paraId="056B73D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80" w:type="dxa"/>
          </w:tcPr>
          <w:p w14:paraId="0647F86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170" w:type="dxa"/>
          </w:tcPr>
          <w:p w14:paraId="1211D746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32D167B5" w14:textId="77777777" w:rsidTr="002E358A">
        <w:trPr>
          <w:jc w:val="center"/>
        </w:trPr>
        <w:tc>
          <w:tcPr>
            <w:tcW w:w="1559" w:type="dxa"/>
            <w:vAlign w:val="center"/>
          </w:tcPr>
          <w:p w14:paraId="27BB1D7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910" w:type="dxa"/>
            <w:vAlign w:val="center"/>
          </w:tcPr>
          <w:p w14:paraId="5067213F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1182" w:type="dxa"/>
            <w:vAlign w:val="center"/>
          </w:tcPr>
          <w:p w14:paraId="1F7349C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4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29</w:t>
            </w:r>
            <w:r w:rsidRPr="001D386E">
              <w:rPr>
                <w:rFonts w:eastAsia="MS Mincho" w:cs="Arial"/>
              </w:rPr>
              <w:t>.0</w:t>
            </w:r>
            <w:del w:id="15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vAlign w:val="center"/>
          </w:tcPr>
          <w:p w14:paraId="24E118C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6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3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5</w:t>
            </w:r>
            <w:del w:id="17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vAlign w:val="center"/>
          </w:tcPr>
          <w:p w14:paraId="6A7F5AF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8" w:author="Qualcomm User" w:date="2023-10-31T18:01:00Z">
              <w:r w:rsidDel="00DB76B5">
                <w:rPr>
                  <w:rFonts w:cs="Arial"/>
                </w:rPr>
                <w:delText>[</w:delText>
              </w:r>
            </w:del>
            <w:r w:rsidRPr="001D386E">
              <w:rPr>
                <w:rFonts w:cs="Arial"/>
              </w:rPr>
              <w:t>3</w:t>
            </w:r>
            <w:r>
              <w:rPr>
                <w:rFonts w:cs="Arial"/>
              </w:rPr>
              <w:t>1.5</w:t>
            </w:r>
            <w:del w:id="19" w:author="Qualcomm User" w:date="2023-10-31T18:01:00Z">
              <w:r w:rsidDel="00DB76B5">
                <w:rPr>
                  <w:rFonts w:cs="Arial"/>
                </w:rPr>
                <w:delText>]</w:delText>
              </w:r>
            </w:del>
          </w:p>
        </w:tc>
      </w:tr>
    </w:tbl>
    <w:p w14:paraId="26846A84" w14:textId="77777777" w:rsidR="00366328" w:rsidRPr="001D386E" w:rsidRDefault="00366328" w:rsidP="00975961">
      <w:pPr>
        <w:pStyle w:val="Header"/>
        <w:rPr>
          <w:rFonts w:eastAsia="MS Mincho"/>
          <w:b w:val="0"/>
          <w:noProof w:val="0"/>
        </w:rPr>
      </w:pPr>
    </w:p>
    <w:p w14:paraId="40F702AD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-2</w:t>
      </w:r>
      <w:r w:rsidRPr="001D386E">
        <w:t>: Test parameters for Adjacent channel selectivity, Case 1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0EAB5B56" w14:textId="77777777" w:rsidTr="002E358A">
        <w:trPr>
          <w:jc w:val="center"/>
        </w:trPr>
        <w:tc>
          <w:tcPr>
            <w:tcW w:w="1198" w:type="pct"/>
            <w:vMerge w:val="restart"/>
          </w:tcPr>
          <w:p w14:paraId="5F2E6D9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132EB297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6" w:type="pct"/>
            <w:gridSpan w:val="3"/>
          </w:tcPr>
          <w:p w14:paraId="01860CF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02F248A1" w14:textId="77777777" w:rsidTr="002E358A">
        <w:trPr>
          <w:jc w:val="center"/>
        </w:trPr>
        <w:tc>
          <w:tcPr>
            <w:tcW w:w="1198" w:type="pct"/>
            <w:vMerge/>
          </w:tcPr>
          <w:p w14:paraId="5EDBA74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2BADBE4E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436A6E3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513BA9A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89" w:type="pct"/>
          </w:tcPr>
          <w:p w14:paraId="40EA98B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0615E3B" w14:textId="77777777" w:rsidTr="002E358A">
        <w:trPr>
          <w:jc w:val="center"/>
        </w:trPr>
        <w:tc>
          <w:tcPr>
            <w:tcW w:w="1198" w:type="pct"/>
          </w:tcPr>
          <w:p w14:paraId="23D90448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595" w:type="pct"/>
          </w:tcPr>
          <w:p w14:paraId="5786160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6" w:type="pct"/>
            <w:gridSpan w:val="3"/>
            <w:vAlign w:val="center"/>
          </w:tcPr>
          <w:p w14:paraId="4E08BDA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REFSENS + 14 dB</w:t>
            </w:r>
          </w:p>
        </w:tc>
      </w:tr>
      <w:tr w:rsidR="00366328" w:rsidRPr="001D386E" w14:paraId="60A30C71" w14:textId="77777777" w:rsidTr="002E358A">
        <w:trPr>
          <w:jc w:val="center"/>
        </w:trPr>
        <w:tc>
          <w:tcPr>
            <w:tcW w:w="1198" w:type="pct"/>
            <w:vAlign w:val="bottom"/>
          </w:tcPr>
          <w:p w14:paraId="7268C2BD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3803CD8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077" w:type="pct"/>
          </w:tcPr>
          <w:p w14:paraId="04F0EAC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1</w:t>
            </w:r>
            <w:r w:rsidRPr="001D386E">
              <w:rPr>
                <w:rFonts w:eastAsia="MS Mincho" w:cs="Arial"/>
              </w:rPr>
              <w:t>.5dB</w:t>
            </w:r>
          </w:p>
        </w:tc>
        <w:tc>
          <w:tcPr>
            <w:tcW w:w="1039" w:type="pct"/>
          </w:tcPr>
          <w:p w14:paraId="296C486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3.0</w:t>
            </w:r>
            <w:r w:rsidRPr="001D386E">
              <w:rPr>
                <w:rFonts w:eastAsia="MS Mincho" w:cs="Arial"/>
              </w:rPr>
              <w:t>dB</w:t>
            </w:r>
          </w:p>
        </w:tc>
        <w:tc>
          <w:tcPr>
            <w:tcW w:w="1089" w:type="pct"/>
          </w:tcPr>
          <w:p w14:paraId="3A22B5B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4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dB</w:t>
            </w:r>
          </w:p>
        </w:tc>
      </w:tr>
      <w:tr w:rsidR="00366328" w:rsidRPr="001D386E" w14:paraId="34622798" w14:textId="77777777" w:rsidTr="002E358A">
        <w:trPr>
          <w:jc w:val="center"/>
        </w:trPr>
        <w:tc>
          <w:tcPr>
            <w:tcW w:w="1198" w:type="pct"/>
          </w:tcPr>
          <w:p w14:paraId="6A2143C2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19315B3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6" w:type="pct"/>
            <w:gridSpan w:val="3"/>
          </w:tcPr>
          <w:p w14:paraId="158542D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7C39E601" w14:textId="77777777" w:rsidTr="002E358A">
        <w:trPr>
          <w:jc w:val="center"/>
        </w:trPr>
        <w:tc>
          <w:tcPr>
            <w:tcW w:w="1198" w:type="pct"/>
          </w:tcPr>
          <w:p w14:paraId="3495C4D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70AE398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66E2222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0C44DC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48CC0C6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570435C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578F6716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33728A6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89" w:type="pct"/>
          </w:tcPr>
          <w:p w14:paraId="4C33D82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7BF8F28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87C865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45ED83B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5439BBFC" w14:textId="77777777" w:rsidR="00366328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3.18.</w:t>
            </w:r>
          </w:p>
        </w:tc>
      </w:tr>
    </w:tbl>
    <w:p w14:paraId="43E212A3" w14:textId="77777777" w:rsidR="00366328" w:rsidRDefault="00366328" w:rsidP="00975961">
      <w:pPr>
        <w:rPr>
          <w:rFonts w:eastAsia="Osaka" w:cs="v5.0.0"/>
        </w:rPr>
      </w:pPr>
    </w:p>
    <w:p w14:paraId="52F1E249" w14:textId="77777777" w:rsidR="00366328" w:rsidRPr="001D386E" w:rsidRDefault="00366328" w:rsidP="00975961">
      <w:pPr>
        <w:pStyle w:val="TH"/>
      </w:pPr>
      <w:r w:rsidRPr="001D386E">
        <w:lastRenderedPageBreak/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</w:t>
      </w:r>
      <w:r>
        <w:rPr>
          <w:rFonts w:eastAsia="MS Mincho"/>
        </w:rPr>
        <w:t>3</w:t>
      </w:r>
      <w:r w:rsidRPr="001D386E">
        <w:t xml:space="preserve">: Test parameters for Adjacent channel selectivity, Case </w:t>
      </w:r>
      <w:r>
        <w:t>2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101E1C00" w14:textId="77777777" w:rsidTr="002E358A">
        <w:trPr>
          <w:jc w:val="center"/>
        </w:trPr>
        <w:tc>
          <w:tcPr>
            <w:tcW w:w="1198" w:type="pct"/>
            <w:vMerge w:val="restart"/>
          </w:tcPr>
          <w:p w14:paraId="2482FA0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4FBE29B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7" w:type="pct"/>
            <w:gridSpan w:val="3"/>
          </w:tcPr>
          <w:p w14:paraId="4D534F8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49065AEF" w14:textId="77777777" w:rsidTr="002E358A">
        <w:trPr>
          <w:jc w:val="center"/>
        </w:trPr>
        <w:tc>
          <w:tcPr>
            <w:tcW w:w="1198" w:type="pct"/>
            <w:vMerge/>
          </w:tcPr>
          <w:p w14:paraId="6E24E37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1836762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7C5F01F1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3DA639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91" w:type="pct"/>
          </w:tcPr>
          <w:p w14:paraId="4C2BD7E5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C1BCA1F" w14:textId="77777777" w:rsidTr="002E358A">
        <w:trPr>
          <w:jc w:val="center"/>
        </w:trPr>
        <w:tc>
          <w:tcPr>
            <w:tcW w:w="1198" w:type="pct"/>
          </w:tcPr>
          <w:p w14:paraId="13DB6E80" w14:textId="77777777" w:rsidR="00366328" w:rsidRPr="003F76A5" w:rsidRDefault="00366328" w:rsidP="002E358A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Power in Transmission Bandwidth Configuration</w:t>
            </w:r>
          </w:p>
        </w:tc>
        <w:tc>
          <w:tcPr>
            <w:tcW w:w="595" w:type="pct"/>
            <w:vAlign w:val="center"/>
          </w:tcPr>
          <w:p w14:paraId="642AD8A6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dBm</w:t>
            </w:r>
          </w:p>
        </w:tc>
        <w:tc>
          <w:tcPr>
            <w:tcW w:w="1077" w:type="pct"/>
            <w:vAlign w:val="center"/>
          </w:tcPr>
          <w:p w14:paraId="5AC64254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-49.5</w:t>
            </w:r>
          </w:p>
        </w:tc>
        <w:tc>
          <w:tcPr>
            <w:tcW w:w="1039" w:type="pct"/>
            <w:vAlign w:val="center"/>
          </w:tcPr>
          <w:p w14:paraId="02EB6B2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-51</w:t>
            </w:r>
          </w:p>
        </w:tc>
        <w:tc>
          <w:tcPr>
            <w:tcW w:w="1091" w:type="pct"/>
            <w:vAlign w:val="center"/>
          </w:tcPr>
          <w:p w14:paraId="1C7B954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-52</w:t>
            </w:r>
          </w:p>
        </w:tc>
      </w:tr>
      <w:tr w:rsidR="00366328" w:rsidRPr="001D386E" w14:paraId="3EE9CB15" w14:textId="77777777" w:rsidTr="002E358A">
        <w:trPr>
          <w:jc w:val="center"/>
        </w:trPr>
        <w:tc>
          <w:tcPr>
            <w:tcW w:w="1198" w:type="pct"/>
            <w:vAlign w:val="bottom"/>
          </w:tcPr>
          <w:p w14:paraId="6125F09C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078C795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7" w:type="pct"/>
            <w:gridSpan w:val="3"/>
          </w:tcPr>
          <w:p w14:paraId="33181BA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-22</w:t>
            </w:r>
          </w:p>
        </w:tc>
      </w:tr>
      <w:tr w:rsidR="00366328" w:rsidRPr="001D386E" w14:paraId="6B2F7D9E" w14:textId="77777777" w:rsidTr="002E358A">
        <w:trPr>
          <w:jc w:val="center"/>
        </w:trPr>
        <w:tc>
          <w:tcPr>
            <w:tcW w:w="1198" w:type="pct"/>
          </w:tcPr>
          <w:p w14:paraId="2A20B04F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43188B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7" w:type="pct"/>
            <w:gridSpan w:val="3"/>
          </w:tcPr>
          <w:p w14:paraId="1FB483C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6C917BC3" w14:textId="77777777" w:rsidTr="002E358A">
        <w:trPr>
          <w:jc w:val="center"/>
        </w:trPr>
        <w:tc>
          <w:tcPr>
            <w:tcW w:w="1198" w:type="pct"/>
          </w:tcPr>
          <w:p w14:paraId="17F315E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639D04E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19D3048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4F60FE9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712C6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06564E2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380121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E76FA0B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91" w:type="pct"/>
          </w:tcPr>
          <w:p w14:paraId="556330F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5959693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62535E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287F243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2445E56C" w14:textId="77777777" w:rsidR="00366328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</w:t>
            </w:r>
            <w:r w:rsidRPr="004948E4">
              <w:rPr>
                <w:rFonts w:eastAsia="MS Mincho" w:cs="Arial"/>
              </w:rPr>
              <w:t>.18.</w:t>
            </w:r>
          </w:p>
        </w:tc>
      </w:tr>
    </w:tbl>
    <w:p w14:paraId="309C6257" w14:textId="77777777" w:rsidR="00366328" w:rsidRPr="001D386E" w:rsidRDefault="00366328" w:rsidP="00975961"/>
    <w:p w14:paraId="7A7564B7" w14:textId="77777777" w:rsidR="00366328" w:rsidRPr="001D386E" w:rsidRDefault="00366328" w:rsidP="00975961">
      <w:pPr>
        <w:pStyle w:val="Heading2"/>
      </w:pPr>
      <w:bookmarkStart w:id="20" w:name="_Toc368026376"/>
      <w:r w:rsidRPr="001D386E">
        <w:t>7.6</w:t>
      </w:r>
      <w:r w:rsidRPr="001D386E">
        <w:tab/>
        <w:t>Blocking characteristics</w:t>
      </w:r>
      <w:bookmarkEnd w:id="20"/>
    </w:p>
    <w:p w14:paraId="04A5BAC4" w14:textId="77777777" w:rsidR="00366328" w:rsidRDefault="00366328" w:rsidP="00DB76B5">
      <w:pPr>
        <w:pStyle w:val="EditorsNote"/>
      </w:pPr>
      <w:r>
        <w:t>&lt;end of changes&gt;</w:t>
      </w:r>
    </w:p>
    <w:p w14:paraId="64FAB576" w14:textId="77777777" w:rsidR="00366328" w:rsidRDefault="00366328" w:rsidP="001D6D09">
      <w:pPr>
        <w:pStyle w:val="FP"/>
      </w:pPr>
    </w:p>
    <w:p w14:paraId="68C9CD36" w14:textId="77777777" w:rsidR="001E41F3" w:rsidRDefault="001E41F3">
      <w:pPr>
        <w:rPr>
          <w:noProof/>
        </w:rPr>
      </w:pPr>
    </w:p>
    <w:sectPr w:rsidR="001E41F3" w:rsidSect="00A613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AF0C" w14:textId="77777777" w:rsidR="00D872EF" w:rsidRDefault="00D872EF">
      <w:r>
        <w:separator/>
      </w:r>
    </w:p>
  </w:endnote>
  <w:endnote w:type="continuationSeparator" w:id="0">
    <w:p w14:paraId="5DBDD411" w14:textId="77777777" w:rsidR="00D872EF" w:rsidRDefault="00D8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40C4" w14:textId="77777777" w:rsidR="00D872EF" w:rsidRDefault="00D872EF">
      <w:r>
        <w:separator/>
      </w:r>
    </w:p>
  </w:footnote>
  <w:footnote w:type="continuationSeparator" w:id="0">
    <w:p w14:paraId="124BBF71" w14:textId="77777777" w:rsidR="00D872EF" w:rsidRDefault="00D87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BB1"/>
    <w:rsid w:val="00305409"/>
    <w:rsid w:val="003609EF"/>
    <w:rsid w:val="0036231A"/>
    <w:rsid w:val="00366328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135"/>
    <w:rsid w:val="00781F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D6E"/>
    <w:rsid w:val="00941E30"/>
    <w:rsid w:val="009777D9"/>
    <w:rsid w:val="00991B88"/>
    <w:rsid w:val="0099269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0F2"/>
    <w:rsid w:val="00D03F9A"/>
    <w:rsid w:val="00D06D51"/>
    <w:rsid w:val="00D24991"/>
    <w:rsid w:val="00D50255"/>
    <w:rsid w:val="00D66520"/>
    <w:rsid w:val="00D872E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663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66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6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32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36632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66328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36632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3663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13</cp:revision>
  <cp:lastPrinted>1900-01-01T08:00:00Z</cp:lastPrinted>
  <dcterms:created xsi:type="dcterms:W3CDTF">2020-02-03T08:32:00Z</dcterms:created>
  <dcterms:modified xsi:type="dcterms:W3CDTF">2023-11-03T21:40:00Z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R4-2318249</vt:lpwstr>
  </property>
  <property fmtid="{D5CDD505-2E9C-101B-9397-08002B2CF9AE}" pid="10" name="Spec#">
    <vt:lpwstr>36.101</vt:lpwstr>
  </property>
  <property fmtid="{D5CDD505-2E9C-101B-9397-08002B2CF9AE}" pid="11" name="Cr#">
    <vt:lpwstr>6017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remove brackets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LTE_terr_bcast_bands_part2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